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5C78A4FF"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Pr="003B6749">
        <w:rPr>
          <w:b/>
          <w:sz w:val="24"/>
        </w:rPr>
        <w:t>#</w:t>
      </w:r>
      <w:r w:rsidR="00BF6E8C" w:rsidRPr="004E4FF6">
        <w:rPr>
          <w:b/>
          <w:sz w:val="24"/>
        </w:rPr>
        <w:t>1</w:t>
      </w:r>
      <w:r w:rsidR="002D6517" w:rsidRPr="004E4FF6">
        <w:rPr>
          <w:b/>
          <w:sz w:val="24"/>
        </w:rPr>
        <w:t>0</w:t>
      </w:r>
      <w:r w:rsidR="003C2C0F" w:rsidRPr="004E4FF6">
        <w:rPr>
          <w:b/>
          <w:sz w:val="24"/>
        </w:rPr>
        <w:t>5</w:t>
      </w:r>
      <w:r>
        <w:rPr>
          <w:b/>
          <w:i/>
          <w:sz w:val="28"/>
        </w:rPr>
        <w:tab/>
      </w:r>
      <w:r w:rsidR="00BF6E8C" w:rsidRPr="008D5F53">
        <w:rPr>
          <w:b/>
          <w:i/>
          <w:sz w:val="24"/>
          <w:highlight w:val="cyan"/>
        </w:rPr>
        <w:fldChar w:fldCharType="begin"/>
      </w:r>
      <w:r w:rsidR="00BF6E8C" w:rsidRPr="008D5F53">
        <w:rPr>
          <w:b/>
          <w:i/>
          <w:sz w:val="24"/>
          <w:highlight w:val="cyan"/>
        </w:rPr>
        <w:instrText xml:space="preserve"> DOCPROPERTY  Tdoc#  \* MERGEFORMAT </w:instrText>
      </w:r>
      <w:r w:rsidR="00BF6E8C" w:rsidRPr="008D5F53">
        <w:rPr>
          <w:b/>
          <w:i/>
          <w:sz w:val="24"/>
          <w:highlight w:val="cyan"/>
        </w:rPr>
        <w:fldChar w:fldCharType="separate"/>
      </w:r>
      <w:r w:rsidR="00EB5688" w:rsidRPr="00EB5688">
        <w:rPr>
          <w:b/>
          <w:i/>
          <w:sz w:val="24"/>
        </w:rPr>
        <w:t>R4-2220163</w:t>
      </w:r>
      <w:r w:rsidR="00BF6E8C" w:rsidRPr="008D5F53">
        <w:rPr>
          <w:b/>
          <w:i/>
          <w:sz w:val="24"/>
          <w:highlight w:val="cyan"/>
        </w:rPr>
        <w:fldChar w:fldCharType="end"/>
      </w:r>
      <w:r w:rsidR="0099483B" w:rsidRPr="0099483B">
        <w:t xml:space="preserve"> </w:t>
      </w:r>
    </w:p>
    <w:p w14:paraId="4BDAA7BE" w14:textId="01E25811" w:rsidR="00F036B2" w:rsidRDefault="003C2C0F">
      <w:pPr>
        <w:pStyle w:val="CRCoverPage"/>
        <w:tabs>
          <w:tab w:val="right" w:pos="9639"/>
        </w:tabs>
        <w:spacing w:after="0"/>
        <w:rPr>
          <w:b/>
          <w:sz w:val="24"/>
        </w:rPr>
      </w:pPr>
      <w:r>
        <w:rPr>
          <w:rFonts w:eastAsia="SimSun"/>
          <w:b/>
          <w:sz w:val="24"/>
          <w:szCs w:val="24"/>
          <w:lang w:eastAsia="zh-CN"/>
        </w:rPr>
        <w:t>Toulouse, France</w:t>
      </w:r>
      <w:r w:rsidR="008D5F53" w:rsidRPr="003A5507">
        <w:rPr>
          <w:rFonts w:eastAsia="SimSun"/>
          <w:b/>
          <w:sz w:val="24"/>
          <w:szCs w:val="24"/>
          <w:lang w:eastAsia="zh-CN"/>
        </w:rPr>
        <w:t xml:space="preserve">, </w:t>
      </w:r>
      <w:r w:rsidR="008D5F53">
        <w:rPr>
          <w:rFonts w:eastAsia="SimSun"/>
          <w:b/>
          <w:sz w:val="24"/>
          <w:szCs w:val="24"/>
          <w:lang w:eastAsia="zh-CN"/>
        </w:rPr>
        <w:t>November 14</w:t>
      </w:r>
      <w:r w:rsidR="008D5F53" w:rsidRPr="007F2C33">
        <w:rPr>
          <w:rFonts w:eastAsia="SimSun"/>
          <w:b/>
          <w:sz w:val="24"/>
          <w:szCs w:val="24"/>
          <w:vertAlign w:val="superscript"/>
          <w:lang w:eastAsia="zh-CN"/>
        </w:rPr>
        <w:t>th</w:t>
      </w:r>
      <w:r w:rsidR="008D5F53">
        <w:rPr>
          <w:rFonts w:eastAsia="SimSun"/>
          <w:b/>
          <w:sz w:val="24"/>
          <w:szCs w:val="24"/>
          <w:lang w:eastAsia="zh-CN"/>
        </w:rPr>
        <w:t>-18</w:t>
      </w:r>
      <w:r w:rsidR="008D5F53" w:rsidRPr="006D5121">
        <w:rPr>
          <w:rFonts w:eastAsia="SimSun"/>
          <w:b/>
          <w:sz w:val="24"/>
          <w:szCs w:val="24"/>
          <w:vertAlign w:val="superscript"/>
          <w:lang w:eastAsia="zh-CN"/>
        </w:rPr>
        <w:t>th</w:t>
      </w:r>
      <w:r w:rsidR="008D5F53" w:rsidRPr="003A5507">
        <w:rPr>
          <w:rFonts w:eastAsia="SimSun"/>
          <w:b/>
          <w:sz w:val="24"/>
          <w:szCs w:val="24"/>
          <w:lang w:eastAsia="zh-CN"/>
        </w:rPr>
        <w:t>, 202</w:t>
      </w:r>
      <w:r w:rsidR="008D5F53">
        <w:rPr>
          <w:rFonts w:eastAsia="SimSun"/>
          <w:b/>
          <w:sz w:val="24"/>
          <w:szCs w:val="24"/>
          <w:lang w:eastAsia="zh-CN"/>
        </w:rPr>
        <w:t>2</w:t>
      </w:r>
      <w:r w:rsidR="00EB5688">
        <w:rPr>
          <w:rFonts w:eastAsia="SimSun"/>
          <w:b/>
          <w:sz w:val="24"/>
          <w:szCs w:val="24"/>
          <w:lang w:eastAsia="zh-CN"/>
        </w:rPr>
        <w:t xml:space="preserve">                                   </w:t>
      </w:r>
      <w:r w:rsidR="00EB5688" w:rsidRPr="00EB5688">
        <w:rPr>
          <w:rFonts w:eastAsia="SimSun"/>
          <w:b/>
          <w:szCs w:val="24"/>
          <w:lang w:eastAsia="zh-CN"/>
        </w:rPr>
        <w:t xml:space="preserve">(revision </w:t>
      </w:r>
      <w:r w:rsidR="00EB5688">
        <w:rPr>
          <w:rFonts w:eastAsia="SimSun"/>
          <w:b/>
          <w:szCs w:val="24"/>
          <w:lang w:eastAsia="zh-CN"/>
        </w:rPr>
        <w:t xml:space="preserve">of </w:t>
      </w:r>
      <w:r w:rsidR="00EB5688" w:rsidRPr="00EB5688">
        <w:rPr>
          <w:rFonts w:eastAsia="SimSun"/>
          <w:b/>
          <w:szCs w:val="24"/>
          <w:lang w:eastAsia="zh-CN"/>
        </w:rPr>
        <w:t>R4-2219342</w:t>
      </w:r>
      <w:r w:rsidR="00EB5688" w:rsidRPr="00EB5688">
        <w:rPr>
          <w:b/>
          <w:i/>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F237C72" w:rsidR="00F036B2" w:rsidRDefault="00A34E89">
            <w:pPr>
              <w:pStyle w:val="CRCoverPage"/>
              <w:spacing w:after="0"/>
            </w:pPr>
            <w:r>
              <w:rPr>
                <w:b/>
                <w:sz w:val="28"/>
              </w:rPr>
              <w:t>0022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6AC5B95D" w:rsidR="00F036B2" w:rsidRDefault="003C2C0F">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2AE1236D" w:rsidR="00F036B2" w:rsidRDefault="007E6FD3" w:rsidP="0043126A">
            <w:pPr>
              <w:pStyle w:val="CRCoverPage"/>
              <w:spacing w:after="0"/>
              <w:jc w:val="center"/>
              <w:rPr>
                <w:sz w:val="28"/>
              </w:rPr>
            </w:pPr>
            <w:r w:rsidRPr="0043126A">
              <w:rPr>
                <w:b/>
                <w:sz w:val="28"/>
              </w:rPr>
              <w:fldChar w:fldCharType="begin"/>
            </w:r>
            <w:r w:rsidRPr="0043126A">
              <w:rPr>
                <w:b/>
                <w:sz w:val="28"/>
              </w:rPr>
              <w:instrText xml:space="preserve"> DOCPROPERTY  Version  \* MERGEFORMAT </w:instrText>
            </w:r>
            <w:r w:rsidRPr="0043126A">
              <w:rPr>
                <w:b/>
                <w:sz w:val="28"/>
              </w:rPr>
              <w:fldChar w:fldCharType="separate"/>
            </w:r>
            <w:r w:rsidRPr="0043126A">
              <w:rPr>
                <w:b/>
                <w:sz w:val="28"/>
              </w:rPr>
              <w:t>1</w:t>
            </w:r>
            <w:r w:rsidR="00BC5AB1" w:rsidRPr="0043126A">
              <w:rPr>
                <w:b/>
                <w:sz w:val="28"/>
              </w:rPr>
              <w:t>7</w:t>
            </w:r>
            <w:r w:rsidRPr="003B6749">
              <w:rPr>
                <w:b/>
                <w:sz w:val="28"/>
              </w:rPr>
              <w:t>.</w:t>
            </w:r>
            <w:r w:rsidR="003C2C0F" w:rsidRPr="004E4FF6">
              <w:rPr>
                <w:b/>
                <w:sz w:val="28"/>
              </w:rPr>
              <w:t>1</w:t>
            </w:r>
            <w:r w:rsidRPr="0043126A">
              <w:rPr>
                <w:b/>
                <w:sz w:val="28"/>
              </w:rPr>
              <w:t>.0</w:t>
            </w:r>
            <w:r w:rsidRPr="0043126A">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4877636E" w:rsidR="00F036B2" w:rsidRDefault="00F5653F">
            <w:pPr>
              <w:pStyle w:val="CRCoverPage"/>
              <w:spacing w:after="0"/>
              <w:ind w:left="100"/>
            </w:pPr>
            <w:r>
              <w:rPr>
                <w:color w:val="000000"/>
              </w:rPr>
              <w:t xml:space="preserve">Description of </w:t>
            </w:r>
            <w:r w:rsidR="003C2C0F">
              <w:rPr>
                <w:color w:val="000000"/>
              </w:rPr>
              <w:t>general performance part sections</w:t>
            </w:r>
            <w:r w:rsidR="00DE2D47">
              <w:rPr>
                <w:color w:val="000000"/>
              </w:rPr>
              <w:t xml:space="preserve"> </w:t>
            </w:r>
            <w:r>
              <w:rPr>
                <w:color w:val="000000"/>
              </w:rPr>
              <w:t>for</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5CD99ACC" w:rsidR="00F036B2" w:rsidRDefault="00011EC0" w:rsidP="00F5653F">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F5653F">
              <w:t>11</w:t>
            </w:r>
            <w:r w:rsidR="00DE2D47">
              <w:t>-</w:t>
            </w:r>
            <w:r w:rsidR="00F5653F">
              <w:t>07</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660F56B8" w:rsidR="00F036B2" w:rsidRDefault="00F5653F">
            <w:pPr>
              <w:pStyle w:val="CRCoverPage"/>
              <w:spacing w:after="0"/>
              <w:ind w:left="100" w:right="-609"/>
              <w:rPr>
                <w:b/>
              </w:rPr>
            </w:pPr>
            <w:r w:rsidRPr="004E4FF6">
              <w:rPr>
                <w:b/>
              </w:rPr>
              <w:t>B</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rsidTr="004E4FF6">
        <w:trPr>
          <w:trHeight w:val="171"/>
        </w:trPr>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5380865D" w:rsidR="00F036B2" w:rsidRDefault="00F5653F">
            <w:pPr>
              <w:pStyle w:val="CRCoverPage"/>
              <w:spacing w:after="0"/>
              <w:ind w:left="100"/>
            </w:pPr>
            <w:r>
              <w:t xml:space="preserve">Sections 8.1 and 11.1 </w:t>
            </w:r>
            <w:r w:rsidR="003C2C0F">
              <w:t>(performance part)</w:t>
            </w:r>
            <w:r w:rsidR="007B2CCD">
              <w:t xml:space="preserve"> are currently empty and</w:t>
            </w:r>
            <w:r w:rsidR="003C2C0F">
              <w:t xml:space="preserve"> have to be updated accordingly.</w:t>
            </w:r>
            <w:r w:rsidR="006F0B85">
              <w:t xml:space="preserve"> </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60B0477C" w:rsidR="00F036B2" w:rsidRDefault="00D340FA" w:rsidP="005842C2">
            <w:pPr>
              <w:pStyle w:val="CRCoverPage"/>
              <w:spacing w:after="0"/>
              <w:ind w:left="100"/>
            </w:pPr>
            <w:r>
              <w:t xml:space="preserve">Update </w:t>
            </w:r>
            <w:r w:rsidR="0043126A">
              <w:t>of sections 8.1 and 11.1</w:t>
            </w:r>
            <w:r w:rsidR="003C2C0F">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4772C01C" w:rsidR="00F036B2" w:rsidRDefault="0043126A" w:rsidP="006D549A">
            <w:pPr>
              <w:pStyle w:val="CRCoverPage"/>
              <w:spacing w:after="0"/>
              <w:ind w:left="100"/>
            </w:pPr>
            <w:r>
              <w:t>Sections 8.1 and 11.1 will remain empty</w:t>
            </w:r>
            <w:r w:rsidR="00DE2D47">
              <w: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1A27449A" w:rsidR="00F036B2" w:rsidRDefault="0043126A">
            <w:pPr>
              <w:pStyle w:val="CRCoverPage"/>
              <w:spacing w:after="0"/>
              <w:ind w:left="100"/>
            </w:pPr>
            <w:r>
              <w:t>8.1 and 11.1</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504250F2" w14:textId="77777777" w:rsidR="00490CE6" w:rsidRDefault="00490CE6" w:rsidP="00490CE6">
      <w:pPr>
        <w:pStyle w:val="Titre1"/>
        <w:rPr>
          <w:lang w:eastAsia="zh-CN"/>
        </w:rPr>
      </w:pPr>
      <w:bookmarkStart w:id="1" w:name="_Toc114242227"/>
      <w:r>
        <w:rPr>
          <w:lang w:eastAsia="zh-CN"/>
        </w:rPr>
        <w:t>8</w:t>
      </w:r>
      <w:r>
        <w:rPr>
          <w:lang w:eastAsia="zh-CN"/>
        </w:rPr>
        <w:tab/>
        <w:t>Conducted performance requirements</w:t>
      </w:r>
      <w:bookmarkEnd w:id="1"/>
    </w:p>
    <w:p w14:paraId="1B283D57" w14:textId="77777777" w:rsidR="00490CE6" w:rsidRDefault="00490CE6" w:rsidP="00490CE6">
      <w:pPr>
        <w:pStyle w:val="Titre2"/>
        <w:rPr>
          <w:lang w:eastAsia="zh-CN"/>
        </w:rPr>
      </w:pPr>
      <w:bookmarkStart w:id="2" w:name="_Toc104311046"/>
      <w:bookmarkStart w:id="3" w:name="_Toc106126747"/>
      <w:bookmarkStart w:id="4" w:name="_Toc106177060"/>
      <w:bookmarkStart w:id="5" w:name="_Toc114242228"/>
      <w:r>
        <w:rPr>
          <w:lang w:eastAsia="zh-CN"/>
        </w:rPr>
        <w:t>8.1</w:t>
      </w:r>
      <w:r>
        <w:rPr>
          <w:lang w:eastAsia="zh-CN"/>
        </w:rPr>
        <w:tab/>
        <w:t>General</w:t>
      </w:r>
      <w:bookmarkEnd w:id="2"/>
      <w:bookmarkEnd w:id="3"/>
      <w:bookmarkEnd w:id="4"/>
      <w:bookmarkEnd w:id="5"/>
    </w:p>
    <w:p w14:paraId="34F8653A" w14:textId="601AF547" w:rsidR="00630B94" w:rsidRPr="00630B94" w:rsidDel="00630B94" w:rsidRDefault="00630B94" w:rsidP="00630B94">
      <w:pPr>
        <w:rPr>
          <w:del w:id="6" w:author="Dorin PANAITOPOL" w:date="2022-11-03T17:04:00Z"/>
          <w:rFonts w:eastAsia="DengXian"/>
          <w:i/>
          <w:color w:val="0000FF"/>
        </w:rPr>
      </w:pPr>
      <w:del w:id="7" w:author="Dorin PANAITOPOL" w:date="2022-11-03T17:04:00Z">
        <w:r w:rsidRPr="00063278" w:rsidDel="00630B94">
          <w:rPr>
            <w:rFonts w:eastAsia="DengXian"/>
            <w:i/>
            <w:color w:val="0000FF"/>
          </w:rPr>
          <w:delText>&lt;Text will be added.&gt;</w:delText>
        </w:r>
      </w:del>
    </w:p>
    <w:p w14:paraId="71FBF4DD" w14:textId="792C5651" w:rsidR="00630B94" w:rsidRPr="00CB6476" w:rsidRDefault="00630B94" w:rsidP="00630B94">
      <w:pPr>
        <w:rPr>
          <w:ins w:id="8" w:author="Dorin PANAITOPOL" w:date="2022-11-03T17:01:00Z"/>
        </w:rPr>
      </w:pPr>
      <w:ins w:id="9" w:author="Dorin PANAITOPOL" w:date="2022-11-03T17:01:00Z">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ins>
    </w:p>
    <w:p w14:paraId="69EDA603" w14:textId="1E9327C1" w:rsidR="00630B94" w:rsidRPr="00CB6476" w:rsidRDefault="00630B94" w:rsidP="00630B94">
      <w:pPr>
        <w:rPr>
          <w:ins w:id="10" w:author="Dorin PANAITOPOL" w:date="2022-11-03T17:01:00Z"/>
        </w:rPr>
      </w:pPr>
      <w:ins w:id="11" w:author="Dorin PANAITOPOL" w:date="2022-11-03T17:01:00Z">
        <w:r w:rsidRPr="00CB6476">
          <w:t xml:space="preserve">Conducted performance requirements for the SAN are specified for the fixed reference channels defined in </w:t>
        </w:r>
      </w:ins>
      <w:ins w:id="12" w:author="Dorin PANAITOPOL" w:date="2022-11-07T01:24:00Z">
        <w:r w:rsidR="00B72A00">
          <w:t xml:space="preserve">TS 38.108 [x] </w:t>
        </w:r>
      </w:ins>
      <w:ins w:id="13" w:author="Dorin PANAITOPOL" w:date="2022-11-03T17:01:00Z">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ins>
    </w:p>
    <w:p w14:paraId="5D06B84D" w14:textId="77777777" w:rsidR="00630B94" w:rsidRPr="00CB6476" w:rsidRDefault="00630B94" w:rsidP="00630B94">
      <w:pPr>
        <w:rPr>
          <w:ins w:id="14" w:author="Dorin PANAITOPOL" w:date="2022-11-03T17:01:00Z"/>
        </w:rPr>
      </w:pPr>
      <w:ins w:id="15" w:author="Dorin PANAITOPOL" w:date="2022-11-03T17:01:00Z">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ins>
    </w:p>
    <w:p w14:paraId="65D93B6F" w14:textId="77777777" w:rsidR="00630B94" w:rsidRPr="00CB6476" w:rsidRDefault="00630B94" w:rsidP="00630B94">
      <w:pPr>
        <w:rPr>
          <w:ins w:id="16" w:author="Dorin PANAITOPOL" w:date="2022-11-03T17:01:00Z"/>
        </w:rPr>
      </w:pPr>
      <w:ins w:id="17" w:author="Dorin PANAITOPOL" w:date="2022-11-03T17:01:00Z">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ins>
    </w:p>
    <w:p w14:paraId="59CA0CE1" w14:textId="5A6A8077" w:rsidR="00630B94" w:rsidRPr="00CB6476" w:rsidRDefault="00630B94" w:rsidP="00630B94">
      <w:pPr>
        <w:pStyle w:val="NO"/>
        <w:rPr>
          <w:ins w:id="18" w:author="Dorin PANAITOPOL" w:date="2022-11-03T17:01:00Z"/>
        </w:rPr>
      </w:pPr>
      <w:ins w:id="19" w:author="Dorin PANAITOPOL" w:date="2022-11-03T17:01:00Z">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rsidR="00B72A00">
          <w:t>s as specified in TS 38.1</w:t>
        </w:r>
      </w:ins>
      <w:ins w:id="20" w:author="Dorin PANAITOPOL" w:date="2022-11-07T01:26:00Z">
        <w:r w:rsidR="00B72A00">
          <w:t>8</w:t>
        </w:r>
      </w:ins>
      <w:ins w:id="21" w:author="Dorin PANAITOPOL" w:date="2022-11-03T17:01:00Z">
        <w:r w:rsidR="00B72A00">
          <w:t>1 [x</w:t>
        </w:r>
        <w:r w:rsidRPr="00CB6476">
          <w:t>].</w:t>
        </w:r>
      </w:ins>
    </w:p>
    <w:p w14:paraId="375D01BC" w14:textId="77777777" w:rsidR="00630B94" w:rsidRPr="00CB6476" w:rsidRDefault="00630B94" w:rsidP="00630B94">
      <w:pPr>
        <w:rPr>
          <w:ins w:id="22" w:author="Dorin PANAITOPOL" w:date="2022-11-03T17:01:00Z"/>
        </w:rPr>
      </w:pPr>
      <w:ins w:id="23" w:author="Dorin PANAITOPOL" w:date="2022-11-03T17:01:00Z">
        <w:r w:rsidRPr="00CB6476">
          <w:t xml:space="preserve">The SNR used in this clause is </w:t>
        </w:r>
        <w:r w:rsidRPr="00CB6476">
          <w:rPr>
            <w:lang w:eastAsia="zh-CN"/>
          </w:rPr>
          <w:t xml:space="preserve">specified based on a single carrier and </w:t>
        </w:r>
        <w:r w:rsidRPr="00CB6476">
          <w:t>defined as:</w:t>
        </w:r>
      </w:ins>
    </w:p>
    <w:p w14:paraId="061855A7" w14:textId="77777777" w:rsidR="00630B94" w:rsidRPr="00CB6476" w:rsidRDefault="00630B94" w:rsidP="00630B94">
      <w:pPr>
        <w:pStyle w:val="B1"/>
        <w:rPr>
          <w:ins w:id="24" w:author="Dorin PANAITOPOL" w:date="2022-11-03T17:01:00Z"/>
        </w:rPr>
      </w:pPr>
      <w:ins w:id="25" w:author="Dorin PANAITOPOL" w:date="2022-11-03T17:01:00Z">
        <w:r w:rsidRPr="00CB6476">
          <w:t>SNR = S / N</w:t>
        </w:r>
      </w:ins>
    </w:p>
    <w:p w14:paraId="6E9A9EAA" w14:textId="77777777" w:rsidR="00630B94" w:rsidRPr="00CB6476" w:rsidRDefault="00630B94" w:rsidP="00630B94">
      <w:pPr>
        <w:rPr>
          <w:ins w:id="26" w:author="Dorin PANAITOPOL" w:date="2022-11-03T17:01:00Z"/>
        </w:rPr>
      </w:pPr>
      <w:ins w:id="27" w:author="Dorin PANAITOPOL" w:date="2022-11-03T17:01:00Z">
        <w:r w:rsidRPr="00CB6476">
          <w:t>Where:</w:t>
        </w:r>
      </w:ins>
    </w:p>
    <w:p w14:paraId="3CC5C609" w14:textId="77777777" w:rsidR="00630B94" w:rsidRPr="00CB6476" w:rsidRDefault="00630B94" w:rsidP="00630B94">
      <w:pPr>
        <w:pStyle w:val="B1"/>
        <w:rPr>
          <w:ins w:id="28" w:author="Dorin PANAITOPOL" w:date="2022-11-03T17:01:00Z"/>
        </w:rPr>
      </w:pPr>
      <w:ins w:id="29" w:author="Dorin PANAITOPOL" w:date="2022-11-03T17:01:00Z">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ins>
    </w:p>
    <w:p w14:paraId="0A4B1EDD" w14:textId="77777777" w:rsidR="00630B94" w:rsidRDefault="00630B94" w:rsidP="00630B94">
      <w:pPr>
        <w:pStyle w:val="B1"/>
        <w:rPr>
          <w:ins w:id="30" w:author="Dorin PANAITOPOL" w:date="2022-11-03T17:01:00Z"/>
          <w:lang w:eastAsia="zh-CN"/>
        </w:rPr>
      </w:pPr>
      <w:ins w:id="31" w:author="Dorin PANAITOPOL" w:date="2022-11-03T17:01:00Z">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ins>
    </w:p>
    <w:p w14:paraId="535CFFAB" w14:textId="25EBDE31" w:rsidR="00490CE6" w:rsidRPr="0047389E" w:rsidDel="00DE4CFB" w:rsidRDefault="00490CE6" w:rsidP="00490CE6">
      <w:pPr>
        <w:rPr>
          <w:del w:id="32" w:author="Marc Portier" w:date="2022-11-03T16:22:00Z"/>
          <w:lang w:eastAsia="zh-CN"/>
        </w:rPr>
      </w:pPr>
    </w:p>
    <w:p w14:paraId="1B14CFA9" w14:textId="77777777" w:rsidR="00490CE6" w:rsidRPr="00063278" w:rsidRDefault="00490CE6" w:rsidP="00490CE6">
      <w:pPr>
        <w:keepNext/>
        <w:keepLines/>
        <w:spacing w:before="180"/>
        <w:ind w:left="1134" w:hanging="1134"/>
        <w:outlineLvl w:val="1"/>
        <w:rPr>
          <w:rFonts w:ascii="Arial" w:eastAsia="DengXian" w:hAnsi="Arial"/>
          <w:sz w:val="32"/>
          <w:lang w:eastAsia="zh-CN"/>
        </w:rPr>
      </w:pPr>
      <w:bookmarkStart w:id="33" w:name="_Toc104311047"/>
      <w:bookmarkStart w:id="34" w:name="_Toc106126748"/>
      <w:bookmarkStart w:id="35" w:name="_Toc106177061"/>
      <w:bookmarkStart w:id="36" w:name="_Toc114242229"/>
      <w:r w:rsidRPr="00063278">
        <w:rPr>
          <w:rFonts w:ascii="Arial" w:eastAsia="DengXian" w:hAnsi="Arial"/>
          <w:sz w:val="32"/>
          <w:lang w:eastAsia="zh-CN"/>
        </w:rPr>
        <w:lastRenderedPageBreak/>
        <w:t>8.2</w:t>
      </w:r>
      <w:r w:rsidRPr="00063278">
        <w:rPr>
          <w:rFonts w:ascii="Arial" w:eastAsia="DengXian" w:hAnsi="Arial"/>
          <w:sz w:val="32"/>
          <w:lang w:eastAsia="zh-CN"/>
        </w:rPr>
        <w:tab/>
        <w:t>Performance requirements for PUSCH</w:t>
      </w:r>
      <w:bookmarkEnd w:id="33"/>
      <w:bookmarkEnd w:id="34"/>
      <w:bookmarkEnd w:id="35"/>
      <w:bookmarkEnd w:id="36"/>
    </w:p>
    <w:p w14:paraId="315BEB89" w14:textId="77777777" w:rsidR="00490CE6" w:rsidRPr="006E7A36" w:rsidRDefault="00490CE6" w:rsidP="00490CE6">
      <w:pPr>
        <w:keepNext/>
        <w:keepLines/>
        <w:spacing w:before="120"/>
        <w:ind w:left="1134" w:hanging="1134"/>
        <w:outlineLvl w:val="2"/>
        <w:rPr>
          <w:rFonts w:ascii="Arial" w:eastAsia="DengXian" w:hAnsi="Arial"/>
          <w:sz w:val="28"/>
        </w:rPr>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r w:rsidRPr="006E7A36">
        <w:rPr>
          <w:rFonts w:ascii="Arial" w:eastAsia="DengXian" w:hAnsi="Arial"/>
          <w:sz w:val="28"/>
        </w:rPr>
        <w:t>8.2.1</w:t>
      </w:r>
      <w:r w:rsidRPr="006E7A36">
        <w:rPr>
          <w:rFonts w:ascii="Arial" w:eastAsia="DengXian" w:hAnsi="Arial"/>
          <w:sz w:val="28"/>
        </w:rPr>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E67A5B6" w14:textId="77777777" w:rsidR="00490CE6" w:rsidRPr="006E7A36" w:rsidRDefault="00490CE6" w:rsidP="00490CE6">
      <w:pPr>
        <w:keepNext/>
        <w:keepLines/>
        <w:tabs>
          <w:tab w:val="left" w:pos="1134"/>
        </w:tabs>
        <w:spacing w:before="120"/>
        <w:ind w:left="1418" w:hanging="1418"/>
        <w:outlineLvl w:val="3"/>
        <w:rPr>
          <w:rFonts w:ascii="Arial" w:eastAsia="Malgun Gothic" w:hAnsi="Arial"/>
          <w:sz w:val="24"/>
        </w:rPr>
      </w:pPr>
      <w:bookmarkStart w:id="58" w:name="_Toc21127566"/>
      <w:bookmarkStart w:id="59" w:name="_Toc29811775"/>
      <w:bookmarkStart w:id="60" w:name="_Toc36817327"/>
      <w:bookmarkStart w:id="61" w:name="_Toc37260244"/>
      <w:bookmarkStart w:id="62" w:name="_Toc37267632"/>
      <w:bookmarkStart w:id="63" w:name="_Toc44712234"/>
      <w:bookmarkStart w:id="64" w:name="_Toc45893547"/>
      <w:bookmarkStart w:id="65" w:name="_Toc53178269"/>
      <w:bookmarkStart w:id="66" w:name="_Toc53178720"/>
      <w:bookmarkStart w:id="67" w:name="_Toc61178946"/>
      <w:bookmarkStart w:id="68" w:name="_Toc61179416"/>
      <w:bookmarkStart w:id="69" w:name="_Toc67916712"/>
      <w:bookmarkStart w:id="70" w:name="_Toc74663310"/>
      <w:bookmarkStart w:id="71" w:name="_Toc82621850"/>
      <w:bookmarkStart w:id="72" w:name="_Toc90422697"/>
      <w:bookmarkStart w:id="73" w:name="_Toc106782893"/>
      <w:bookmarkStart w:id="74" w:name="_Toc107311784"/>
      <w:bookmarkStart w:id="75" w:name="_Toc107419368"/>
      <w:bookmarkStart w:id="76" w:name="_Toc107474995"/>
      <w:bookmarkStart w:id="77" w:name="_Toc114255588"/>
      <w:bookmarkStart w:id="78" w:name="_Toc115186268"/>
      <w:r w:rsidRPr="006E7A36">
        <w:rPr>
          <w:rFonts w:ascii="Arial" w:eastAsia="Malgun Gothic" w:hAnsi="Arial"/>
          <w:sz w:val="24"/>
        </w:rPr>
        <w:t>8.2.1.1</w:t>
      </w:r>
      <w:r w:rsidRPr="006E7A36">
        <w:rPr>
          <w:rFonts w:ascii="Arial" w:eastAsia="Malgun Gothic" w:hAnsi="Arial"/>
          <w:sz w:val="24"/>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4D00C5" w14:textId="77777777" w:rsidR="00490CE6" w:rsidRPr="006E7A36" w:rsidRDefault="00490CE6" w:rsidP="00490CE6">
      <w:pPr>
        <w:rPr>
          <w:rFonts w:eastAsia="DengXian"/>
        </w:rPr>
      </w:pPr>
      <w:r w:rsidRPr="006E7A36">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23749B" w14:textId="77777777" w:rsidR="00490CE6" w:rsidRPr="006E7A36" w:rsidRDefault="00490CE6" w:rsidP="00490CE6">
      <w:pPr>
        <w:keepNext/>
        <w:keepLines/>
        <w:spacing w:before="60"/>
        <w:jc w:val="center"/>
        <w:rPr>
          <w:rFonts w:ascii="Arial" w:eastAsia="DengXian" w:hAnsi="Arial"/>
          <w:b/>
        </w:rPr>
      </w:pPr>
      <w:r w:rsidRPr="006E7A36">
        <w:rPr>
          <w:rFonts w:ascii="Arial" w:eastAsia="DengXian" w:hAnsi="Arial"/>
          <w:b/>
        </w:rPr>
        <w:t>Table: 8.2.1</w:t>
      </w:r>
      <w:r w:rsidRPr="006E7A36">
        <w:rPr>
          <w:rFonts w:ascii="Arial" w:eastAsia="DengXian" w:hAnsi="Arial"/>
          <w:b/>
          <w:lang w:eastAsia="zh-CN"/>
        </w:rPr>
        <w:t>.1</w:t>
      </w:r>
      <w:r w:rsidRPr="006E7A36">
        <w:rPr>
          <w:rFonts w:ascii="Arial" w:eastAsia="DengXian"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490CE6" w:rsidRPr="006E7A36" w14:paraId="037EE1E4" w14:textId="77777777" w:rsidTr="007F0A09">
        <w:trPr>
          <w:cantSplit/>
          <w:jc w:val="center"/>
        </w:trPr>
        <w:tc>
          <w:tcPr>
            <w:tcW w:w="0" w:type="auto"/>
            <w:gridSpan w:val="2"/>
            <w:vAlign w:val="center"/>
          </w:tcPr>
          <w:p w14:paraId="3D3D65DB"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Parameter</w:t>
            </w:r>
          </w:p>
        </w:tc>
        <w:tc>
          <w:tcPr>
            <w:tcW w:w="0" w:type="auto"/>
            <w:vAlign w:val="center"/>
          </w:tcPr>
          <w:p w14:paraId="77794CA9"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Value</w:t>
            </w:r>
          </w:p>
        </w:tc>
      </w:tr>
      <w:tr w:rsidR="00490CE6" w:rsidRPr="006E7A36" w14:paraId="5E651C7B" w14:textId="77777777" w:rsidTr="007F0A09">
        <w:trPr>
          <w:cantSplit/>
          <w:jc w:val="center"/>
        </w:trPr>
        <w:tc>
          <w:tcPr>
            <w:tcW w:w="0" w:type="auto"/>
            <w:gridSpan w:val="2"/>
            <w:vAlign w:val="center"/>
          </w:tcPr>
          <w:p w14:paraId="35AC89E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Transform precoding</w:t>
            </w:r>
          </w:p>
        </w:tc>
        <w:tc>
          <w:tcPr>
            <w:tcW w:w="0" w:type="auto"/>
            <w:vAlign w:val="center"/>
          </w:tcPr>
          <w:p w14:paraId="3733EF03"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74956F07" w14:textId="77777777" w:rsidTr="007F0A09">
        <w:trPr>
          <w:cantSplit/>
          <w:jc w:val="center"/>
        </w:trPr>
        <w:tc>
          <w:tcPr>
            <w:tcW w:w="0" w:type="auto"/>
            <w:vMerge w:val="restart"/>
            <w:tcBorders>
              <w:top w:val="single" w:sz="6" w:space="0" w:color="auto"/>
            </w:tcBorders>
            <w:vAlign w:val="center"/>
          </w:tcPr>
          <w:p w14:paraId="6802851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HARQ</w:t>
            </w:r>
          </w:p>
        </w:tc>
        <w:tc>
          <w:tcPr>
            <w:tcW w:w="0" w:type="auto"/>
            <w:vAlign w:val="center"/>
          </w:tcPr>
          <w:p w14:paraId="43B84DC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Maximum number of HARQ transmissions</w:t>
            </w:r>
          </w:p>
        </w:tc>
        <w:tc>
          <w:tcPr>
            <w:tcW w:w="0" w:type="auto"/>
            <w:vAlign w:val="center"/>
          </w:tcPr>
          <w:p w14:paraId="108C61ED"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4</w:t>
            </w:r>
          </w:p>
        </w:tc>
      </w:tr>
      <w:tr w:rsidR="00490CE6" w:rsidRPr="006E7A36" w14:paraId="29A15E68" w14:textId="77777777" w:rsidTr="007F0A09">
        <w:trPr>
          <w:cantSplit/>
          <w:jc w:val="center"/>
        </w:trPr>
        <w:tc>
          <w:tcPr>
            <w:tcW w:w="0" w:type="auto"/>
            <w:vMerge/>
            <w:tcBorders>
              <w:bottom w:val="single" w:sz="6" w:space="0" w:color="auto"/>
            </w:tcBorders>
            <w:vAlign w:val="center"/>
          </w:tcPr>
          <w:p w14:paraId="23D146A5"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E8FFF6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RV sequence</w:t>
            </w:r>
          </w:p>
        </w:tc>
        <w:tc>
          <w:tcPr>
            <w:tcW w:w="0" w:type="auto"/>
            <w:vAlign w:val="center"/>
          </w:tcPr>
          <w:p w14:paraId="65452B77"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val="fr-FR"/>
              </w:rPr>
              <w:t>0, 2, 3, 1</w:t>
            </w:r>
          </w:p>
        </w:tc>
      </w:tr>
      <w:tr w:rsidR="00490CE6" w:rsidRPr="006E7A36" w14:paraId="23A5AFD6" w14:textId="77777777" w:rsidTr="007F0A09">
        <w:trPr>
          <w:cantSplit/>
          <w:jc w:val="center"/>
        </w:trPr>
        <w:tc>
          <w:tcPr>
            <w:tcW w:w="0" w:type="auto"/>
            <w:vMerge w:val="restart"/>
            <w:tcBorders>
              <w:top w:val="single" w:sz="6" w:space="0" w:color="auto"/>
            </w:tcBorders>
            <w:vAlign w:val="center"/>
          </w:tcPr>
          <w:p w14:paraId="2EAF7E0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w:t>
            </w:r>
          </w:p>
        </w:tc>
        <w:tc>
          <w:tcPr>
            <w:tcW w:w="0" w:type="auto"/>
            <w:vAlign w:val="center"/>
          </w:tcPr>
          <w:p w14:paraId="1D824F2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configuration type</w:t>
            </w:r>
          </w:p>
        </w:tc>
        <w:tc>
          <w:tcPr>
            <w:tcW w:w="0" w:type="auto"/>
            <w:vAlign w:val="center"/>
          </w:tcPr>
          <w:p w14:paraId="2B241E28" w14:textId="77777777" w:rsidR="00490CE6" w:rsidRPr="006E7A36" w:rsidRDefault="00490CE6" w:rsidP="007F0A09">
            <w:pPr>
              <w:keepNext/>
              <w:keepLines/>
              <w:spacing w:after="0"/>
              <w:jc w:val="center"/>
              <w:rPr>
                <w:rFonts w:ascii="Arial" w:eastAsia="DengXian" w:hAnsi="Arial" w:cs="Arial"/>
                <w:sz w:val="18"/>
                <w:lang w:val="fr-FR"/>
              </w:rPr>
            </w:pPr>
            <w:r w:rsidRPr="006E7A36">
              <w:rPr>
                <w:rFonts w:ascii="Arial" w:eastAsia="DengXian" w:hAnsi="Arial" w:cs="Arial"/>
                <w:sz w:val="18"/>
              </w:rPr>
              <w:t>1</w:t>
            </w:r>
          </w:p>
        </w:tc>
      </w:tr>
      <w:tr w:rsidR="00490CE6" w:rsidRPr="006E7A36" w14:paraId="47B9BDAC" w14:textId="77777777" w:rsidTr="007F0A09">
        <w:trPr>
          <w:cantSplit/>
          <w:jc w:val="center"/>
        </w:trPr>
        <w:tc>
          <w:tcPr>
            <w:tcW w:w="0" w:type="auto"/>
            <w:vMerge/>
            <w:vAlign w:val="center"/>
          </w:tcPr>
          <w:p w14:paraId="26576D4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0307E9AE"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duration</w:t>
            </w:r>
          </w:p>
        </w:tc>
        <w:tc>
          <w:tcPr>
            <w:tcW w:w="0" w:type="auto"/>
            <w:vAlign w:val="center"/>
          </w:tcPr>
          <w:p w14:paraId="619C641E"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sz w:val="18"/>
              </w:rPr>
              <w:t>single-symbol DM-RS</w:t>
            </w:r>
          </w:p>
        </w:tc>
      </w:tr>
      <w:tr w:rsidR="00490CE6" w:rsidRPr="006E7A36" w14:paraId="600CAFA4" w14:textId="77777777" w:rsidTr="007F0A09">
        <w:trPr>
          <w:cantSplit/>
          <w:jc w:val="center"/>
        </w:trPr>
        <w:tc>
          <w:tcPr>
            <w:tcW w:w="0" w:type="auto"/>
            <w:vMerge/>
            <w:vAlign w:val="center"/>
          </w:tcPr>
          <w:p w14:paraId="3BAE5A1C"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AC3A9D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lang w:eastAsia="zh-CN"/>
              </w:rPr>
              <w:t>Additional DM-RS position</w:t>
            </w:r>
          </w:p>
        </w:tc>
        <w:tc>
          <w:tcPr>
            <w:tcW w:w="0" w:type="auto"/>
            <w:vAlign w:val="center"/>
          </w:tcPr>
          <w:p w14:paraId="2F580D8D" w14:textId="77777777" w:rsidR="00490CE6" w:rsidRPr="006E7A36" w:rsidRDefault="00490CE6" w:rsidP="007F0A09">
            <w:pPr>
              <w:keepNext/>
              <w:keepLines/>
              <w:spacing w:after="0"/>
              <w:jc w:val="center"/>
              <w:rPr>
                <w:rFonts w:ascii="Arial" w:eastAsia="DengXian" w:hAnsi="Arial"/>
                <w:sz w:val="18"/>
              </w:rPr>
            </w:pPr>
            <w:r w:rsidRPr="006E7A36">
              <w:rPr>
                <w:rFonts w:ascii="Arial" w:eastAsia="DengXian" w:hAnsi="Arial" w:cs="Arial"/>
                <w:sz w:val="18"/>
              </w:rPr>
              <w:t>pos1</w:t>
            </w:r>
          </w:p>
        </w:tc>
      </w:tr>
      <w:tr w:rsidR="00490CE6" w:rsidRPr="006E7A36" w14:paraId="2A141CFE" w14:textId="77777777" w:rsidTr="007F0A09">
        <w:trPr>
          <w:cantSplit/>
          <w:jc w:val="center"/>
        </w:trPr>
        <w:tc>
          <w:tcPr>
            <w:tcW w:w="0" w:type="auto"/>
            <w:vMerge/>
            <w:vAlign w:val="center"/>
          </w:tcPr>
          <w:p w14:paraId="61BB031D"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5E7355E3" w14:textId="77777777" w:rsidR="00490CE6" w:rsidRPr="006E7A36" w:rsidRDefault="00490CE6" w:rsidP="007F0A09">
            <w:pPr>
              <w:keepNext/>
              <w:keepLines/>
              <w:spacing w:after="0"/>
              <w:rPr>
                <w:rFonts w:ascii="Arial" w:eastAsia="DengXian" w:hAnsi="Arial"/>
                <w:sz w:val="18"/>
                <w:lang w:eastAsia="zh-CN"/>
              </w:rPr>
            </w:pPr>
            <w:r w:rsidRPr="006E7A36">
              <w:rPr>
                <w:rFonts w:ascii="Arial" w:eastAsia="DengXian" w:hAnsi="Arial"/>
                <w:sz w:val="18"/>
              </w:rPr>
              <w:t>Number of DM-RS CDM group(s) without data</w:t>
            </w:r>
          </w:p>
        </w:tc>
        <w:tc>
          <w:tcPr>
            <w:tcW w:w="0" w:type="auto"/>
            <w:vAlign w:val="center"/>
          </w:tcPr>
          <w:p w14:paraId="09B2C3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2</w:t>
            </w:r>
          </w:p>
        </w:tc>
      </w:tr>
      <w:tr w:rsidR="00490CE6" w:rsidRPr="006E7A36" w14:paraId="7A1C8C69" w14:textId="77777777" w:rsidTr="007F0A09">
        <w:trPr>
          <w:cantSplit/>
          <w:jc w:val="center"/>
        </w:trPr>
        <w:tc>
          <w:tcPr>
            <w:tcW w:w="0" w:type="auto"/>
            <w:vMerge/>
            <w:vAlign w:val="center"/>
          </w:tcPr>
          <w:p w14:paraId="60A8FC5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DE554B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Ratio of PUSCH EPRE to DM-RS EPRE</w:t>
            </w:r>
          </w:p>
        </w:tc>
        <w:tc>
          <w:tcPr>
            <w:tcW w:w="0" w:type="auto"/>
            <w:vAlign w:val="center"/>
          </w:tcPr>
          <w:p w14:paraId="71EF0841"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eastAsia="zh-CN"/>
              </w:rPr>
              <w:t>-3 dB</w:t>
            </w:r>
          </w:p>
        </w:tc>
      </w:tr>
      <w:tr w:rsidR="00490CE6" w:rsidRPr="006E7A36" w14:paraId="3A57FD21" w14:textId="77777777" w:rsidTr="007F0A09">
        <w:trPr>
          <w:cantSplit/>
          <w:jc w:val="center"/>
        </w:trPr>
        <w:tc>
          <w:tcPr>
            <w:tcW w:w="0" w:type="auto"/>
            <w:vMerge/>
            <w:vAlign w:val="center"/>
          </w:tcPr>
          <w:p w14:paraId="3443A071"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16ED21D"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port</w:t>
            </w:r>
          </w:p>
        </w:tc>
        <w:tc>
          <w:tcPr>
            <w:tcW w:w="0" w:type="auto"/>
            <w:vAlign w:val="center"/>
          </w:tcPr>
          <w:p w14:paraId="337F6BD1" w14:textId="77777777" w:rsidR="00490CE6" w:rsidRPr="006E7A36" w:rsidRDefault="00490CE6" w:rsidP="007F0A09">
            <w:pPr>
              <w:keepNext/>
              <w:keepLines/>
              <w:spacing w:after="0"/>
              <w:jc w:val="center"/>
              <w:rPr>
                <w:rFonts w:ascii="Arial" w:eastAsia="DengXian" w:hAnsi="Arial" w:cs="Arial"/>
                <w:sz w:val="18"/>
                <w:lang w:eastAsia="zh-CN"/>
              </w:rPr>
            </w:pPr>
            <w:r w:rsidRPr="006E7A36">
              <w:rPr>
                <w:rFonts w:ascii="Arial" w:eastAsia="DengXian" w:hAnsi="Arial" w:cs="Arial"/>
                <w:sz w:val="18"/>
              </w:rPr>
              <w:t>{0}</w:t>
            </w:r>
          </w:p>
        </w:tc>
      </w:tr>
      <w:tr w:rsidR="00490CE6" w:rsidRPr="006E7A36" w14:paraId="12B0D78F" w14:textId="77777777" w:rsidTr="007F0A09">
        <w:trPr>
          <w:cantSplit/>
          <w:jc w:val="center"/>
        </w:trPr>
        <w:tc>
          <w:tcPr>
            <w:tcW w:w="0" w:type="auto"/>
            <w:vMerge/>
            <w:tcBorders>
              <w:bottom w:val="single" w:sz="6" w:space="0" w:color="auto"/>
            </w:tcBorders>
            <w:vAlign w:val="center"/>
          </w:tcPr>
          <w:p w14:paraId="5C96AA69"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1B146CA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sequence generation</w:t>
            </w:r>
          </w:p>
        </w:tc>
        <w:tc>
          <w:tcPr>
            <w:tcW w:w="0" w:type="auto"/>
            <w:vAlign w:val="center"/>
          </w:tcPr>
          <w:p w14:paraId="79998C86"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N</w:t>
            </w:r>
            <w:r w:rsidRPr="006E7A36">
              <w:rPr>
                <w:rFonts w:ascii="Arial" w:eastAsia="DengXian" w:hAnsi="Arial" w:cs="Arial"/>
                <w:sz w:val="18"/>
                <w:vertAlign w:val="subscript"/>
              </w:rPr>
              <w:t>ID</w:t>
            </w:r>
            <w:r w:rsidRPr="006E7A36">
              <w:rPr>
                <w:rFonts w:ascii="Arial" w:eastAsia="DengXian" w:hAnsi="Arial" w:cs="Arial"/>
                <w:sz w:val="18"/>
                <w:vertAlign w:val="superscript"/>
              </w:rPr>
              <w:t>0</w:t>
            </w:r>
            <w:r w:rsidRPr="006E7A36">
              <w:rPr>
                <w:rFonts w:ascii="Arial" w:eastAsia="DengXian" w:hAnsi="Arial" w:cs="Arial"/>
                <w:sz w:val="18"/>
              </w:rPr>
              <w:t>=0, n</w:t>
            </w:r>
            <w:r w:rsidRPr="006E7A36">
              <w:rPr>
                <w:rFonts w:ascii="Arial" w:eastAsia="DengXian" w:hAnsi="Arial" w:cs="Arial"/>
                <w:sz w:val="18"/>
                <w:vertAlign w:val="subscript"/>
              </w:rPr>
              <w:t>SCID</w:t>
            </w:r>
            <w:r w:rsidRPr="006E7A36">
              <w:rPr>
                <w:rFonts w:ascii="Arial" w:eastAsia="DengXian" w:hAnsi="Arial" w:cs="Arial"/>
                <w:sz w:val="18"/>
              </w:rPr>
              <w:t xml:space="preserve"> =0</w:t>
            </w:r>
          </w:p>
        </w:tc>
      </w:tr>
      <w:tr w:rsidR="00490CE6" w:rsidRPr="006E7A36" w14:paraId="13E3DAB1" w14:textId="77777777" w:rsidTr="007F0A09">
        <w:trPr>
          <w:cantSplit/>
          <w:jc w:val="center"/>
        </w:trPr>
        <w:tc>
          <w:tcPr>
            <w:tcW w:w="0" w:type="auto"/>
            <w:vMerge w:val="restart"/>
            <w:tcBorders>
              <w:top w:val="single" w:sz="6" w:space="0" w:color="auto"/>
            </w:tcBorders>
            <w:vAlign w:val="center"/>
          </w:tcPr>
          <w:p w14:paraId="254A4B90"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Time domain resource assignment</w:t>
            </w:r>
          </w:p>
        </w:tc>
        <w:tc>
          <w:tcPr>
            <w:tcW w:w="0" w:type="auto"/>
            <w:vAlign w:val="center"/>
          </w:tcPr>
          <w:p w14:paraId="2E419926" w14:textId="77777777" w:rsidR="00490CE6" w:rsidRPr="006E7A36" w:rsidRDefault="00490CE6" w:rsidP="007F0A09">
            <w:pPr>
              <w:keepNext/>
              <w:keepLines/>
              <w:spacing w:after="0"/>
              <w:rPr>
                <w:rFonts w:ascii="Arial" w:eastAsia="DengXian" w:hAnsi="Arial"/>
                <w:sz w:val="18"/>
              </w:rPr>
            </w:pPr>
            <w:r w:rsidRPr="006E7A36">
              <w:rPr>
                <w:rFonts w:ascii="Arial" w:eastAsia="Batang" w:hAnsi="Arial"/>
                <w:sz w:val="18"/>
              </w:rPr>
              <w:t>PUSCH mapping type</w:t>
            </w:r>
          </w:p>
        </w:tc>
        <w:tc>
          <w:tcPr>
            <w:tcW w:w="0" w:type="auto"/>
            <w:vAlign w:val="center"/>
          </w:tcPr>
          <w:p w14:paraId="259D055F"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A, B</w:t>
            </w:r>
          </w:p>
        </w:tc>
      </w:tr>
      <w:tr w:rsidR="00490CE6" w:rsidRPr="006E7A36" w14:paraId="378B37D1" w14:textId="77777777" w:rsidTr="007F0A09">
        <w:trPr>
          <w:cantSplit/>
          <w:jc w:val="center"/>
        </w:trPr>
        <w:tc>
          <w:tcPr>
            <w:tcW w:w="0" w:type="auto"/>
            <w:vMerge/>
            <w:vAlign w:val="center"/>
          </w:tcPr>
          <w:p w14:paraId="27496F3A"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73CBD04" w14:textId="77777777" w:rsidR="00490CE6" w:rsidRPr="006E7A36" w:rsidRDefault="00490CE6" w:rsidP="007F0A09">
            <w:pPr>
              <w:keepNext/>
              <w:keepLines/>
              <w:spacing w:after="0"/>
              <w:rPr>
                <w:rFonts w:ascii="Arial" w:eastAsia="Batang" w:hAnsi="Arial"/>
                <w:sz w:val="18"/>
              </w:rPr>
            </w:pPr>
            <w:r w:rsidRPr="006E7A36">
              <w:rPr>
                <w:rFonts w:ascii="Arial" w:eastAsia="DengXian" w:hAnsi="Arial"/>
                <w:sz w:val="18"/>
              </w:rPr>
              <w:t>Start symbol</w:t>
            </w:r>
          </w:p>
        </w:tc>
        <w:tc>
          <w:tcPr>
            <w:tcW w:w="0" w:type="auto"/>
            <w:vAlign w:val="center"/>
          </w:tcPr>
          <w:p w14:paraId="002C1E1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0 </w:t>
            </w:r>
          </w:p>
        </w:tc>
      </w:tr>
      <w:tr w:rsidR="00490CE6" w:rsidRPr="006E7A36" w14:paraId="2F58EB47" w14:textId="77777777" w:rsidTr="007F0A09">
        <w:trPr>
          <w:cantSplit/>
          <w:jc w:val="center"/>
        </w:trPr>
        <w:tc>
          <w:tcPr>
            <w:tcW w:w="0" w:type="auto"/>
            <w:vMerge/>
            <w:tcBorders>
              <w:bottom w:val="single" w:sz="6" w:space="0" w:color="auto"/>
            </w:tcBorders>
            <w:vAlign w:val="center"/>
          </w:tcPr>
          <w:p w14:paraId="72E91023"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721CF45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Allocation length</w:t>
            </w:r>
          </w:p>
        </w:tc>
        <w:tc>
          <w:tcPr>
            <w:tcW w:w="0" w:type="auto"/>
            <w:vAlign w:val="center"/>
          </w:tcPr>
          <w:p w14:paraId="5BD5AC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14 </w:t>
            </w:r>
          </w:p>
        </w:tc>
      </w:tr>
      <w:tr w:rsidR="00490CE6" w:rsidRPr="006E7A36" w14:paraId="49B9D93C" w14:textId="77777777" w:rsidTr="007F0A09">
        <w:trPr>
          <w:cantSplit/>
          <w:jc w:val="center"/>
        </w:trPr>
        <w:tc>
          <w:tcPr>
            <w:tcW w:w="0" w:type="auto"/>
            <w:vMerge w:val="restart"/>
            <w:tcBorders>
              <w:top w:val="single" w:sz="6" w:space="0" w:color="auto"/>
            </w:tcBorders>
            <w:vAlign w:val="center"/>
          </w:tcPr>
          <w:p w14:paraId="0146C61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domain resource</w:t>
            </w:r>
            <w:r w:rsidRPr="006E7A36">
              <w:t xml:space="preserve"> </w:t>
            </w:r>
            <w:r w:rsidRPr="006E7A36">
              <w:rPr>
                <w:rFonts w:ascii="Arial" w:eastAsia="DengXian" w:hAnsi="Arial"/>
                <w:sz w:val="18"/>
              </w:rPr>
              <w:t>assignment</w:t>
            </w:r>
          </w:p>
        </w:tc>
        <w:tc>
          <w:tcPr>
            <w:tcW w:w="0" w:type="auto"/>
            <w:vAlign w:val="center"/>
          </w:tcPr>
          <w:p w14:paraId="1329CB7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RB assignment</w:t>
            </w:r>
          </w:p>
        </w:tc>
        <w:tc>
          <w:tcPr>
            <w:tcW w:w="0" w:type="auto"/>
            <w:vAlign w:val="center"/>
          </w:tcPr>
          <w:p w14:paraId="456EE0FB"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Full applicable test bandwidth</w:t>
            </w:r>
          </w:p>
        </w:tc>
      </w:tr>
      <w:tr w:rsidR="00490CE6" w:rsidRPr="006E7A36" w14:paraId="0F821DF5" w14:textId="77777777" w:rsidTr="007F0A09">
        <w:trPr>
          <w:cantSplit/>
          <w:jc w:val="center"/>
        </w:trPr>
        <w:tc>
          <w:tcPr>
            <w:tcW w:w="0" w:type="auto"/>
            <w:vMerge/>
            <w:tcBorders>
              <w:bottom w:val="single" w:sz="6" w:space="0" w:color="auto"/>
            </w:tcBorders>
            <w:vAlign w:val="center"/>
          </w:tcPr>
          <w:p w14:paraId="79CF9F12"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D16724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hopping</w:t>
            </w:r>
          </w:p>
        </w:tc>
        <w:tc>
          <w:tcPr>
            <w:tcW w:w="0" w:type="auto"/>
            <w:vAlign w:val="center"/>
          </w:tcPr>
          <w:p w14:paraId="512B91B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63034F93" w14:textId="77777777" w:rsidTr="007F0A09">
        <w:trPr>
          <w:cantSplit/>
          <w:jc w:val="center"/>
        </w:trPr>
        <w:tc>
          <w:tcPr>
            <w:tcW w:w="0" w:type="auto"/>
            <w:gridSpan w:val="2"/>
            <w:vAlign w:val="center"/>
          </w:tcPr>
          <w:p w14:paraId="0DC3F8E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Code block group based PUSCH transmission</w:t>
            </w:r>
          </w:p>
        </w:tc>
        <w:tc>
          <w:tcPr>
            <w:tcW w:w="0" w:type="auto"/>
            <w:vAlign w:val="center"/>
          </w:tcPr>
          <w:p w14:paraId="322F7E0C"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bl>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65F0B459" w:rsidR="00C85B1A" w:rsidRDefault="00C85B1A">
      <w:pPr>
        <w:spacing w:after="0" w:line="240" w:lineRule="auto"/>
      </w:pPr>
      <w:r>
        <w:br w:type="page"/>
      </w:r>
    </w:p>
    <w:p w14:paraId="4F68A5C9" w14:textId="241074A8" w:rsidR="00B81C15" w:rsidRDefault="00B81C15" w:rsidP="004315A5">
      <w:pPr>
        <w:pStyle w:val="FirstChange"/>
      </w:pPr>
      <w:r>
        <w:rPr>
          <w:highlight w:val="yellow"/>
        </w:rPr>
        <w:lastRenderedPageBreak/>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075892C2" w14:textId="77777777" w:rsidR="00490CE6" w:rsidRPr="00A80688" w:rsidRDefault="00490CE6" w:rsidP="00490CE6">
      <w:pPr>
        <w:pStyle w:val="Titre1"/>
      </w:pPr>
      <w:bookmarkStart w:id="79" w:name="_Toc106126821"/>
      <w:bookmarkStart w:id="80" w:name="_Toc106177134"/>
      <w:bookmarkStart w:id="81" w:name="_Toc114242302"/>
      <w:r w:rsidRPr="00F95B02">
        <w:t>11</w:t>
      </w:r>
      <w:r w:rsidRPr="00F95B02">
        <w:tab/>
        <w:t>Radiated performance requirements</w:t>
      </w:r>
      <w:bookmarkEnd w:id="79"/>
      <w:bookmarkEnd w:id="80"/>
      <w:bookmarkEnd w:id="81"/>
    </w:p>
    <w:p w14:paraId="6C02CDC7" w14:textId="313DE7FC" w:rsidR="00490CE6" w:rsidRDefault="00490CE6" w:rsidP="00490CE6">
      <w:pPr>
        <w:pStyle w:val="Titre2"/>
        <w:rPr>
          <w:noProof/>
        </w:rPr>
      </w:pPr>
      <w:bookmarkStart w:id="82" w:name="_Toc21127741"/>
      <w:bookmarkStart w:id="83" w:name="_Toc29811950"/>
      <w:bookmarkStart w:id="84" w:name="_Toc36817502"/>
      <w:bookmarkStart w:id="85" w:name="_Toc37260424"/>
      <w:bookmarkStart w:id="86" w:name="_Toc37267812"/>
      <w:bookmarkStart w:id="87" w:name="_Toc44712418"/>
      <w:bookmarkStart w:id="88" w:name="_Toc45893730"/>
      <w:bookmarkStart w:id="89" w:name="_Toc53178444"/>
      <w:bookmarkStart w:id="90" w:name="_Toc53178895"/>
      <w:bookmarkStart w:id="91" w:name="_Toc61179133"/>
      <w:bookmarkStart w:id="92" w:name="_Toc61179603"/>
      <w:bookmarkStart w:id="93" w:name="_Toc67916899"/>
      <w:bookmarkStart w:id="94" w:name="_Toc74663520"/>
      <w:bookmarkStart w:id="95" w:name="_Toc104311121"/>
      <w:bookmarkStart w:id="96" w:name="_Toc106126822"/>
      <w:bookmarkStart w:id="97" w:name="_Toc106177135"/>
      <w:bookmarkStart w:id="98" w:name="_Toc114242303"/>
      <w:r w:rsidRPr="00F95B02">
        <w:rPr>
          <w:noProof/>
        </w:rPr>
        <w:t>11.1</w:t>
      </w:r>
      <w:r w:rsidRPr="00F95B02">
        <w:rPr>
          <w:noProof/>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F97668" w14:textId="7CA30009" w:rsidR="00630B94" w:rsidRPr="00630B94" w:rsidDel="00630B94" w:rsidRDefault="00630B94" w:rsidP="00630B94">
      <w:pPr>
        <w:rPr>
          <w:del w:id="99" w:author="Dorin PANAITOPOL" w:date="2022-11-03T17:04:00Z"/>
          <w:rFonts w:eastAsia="DengXian"/>
          <w:i/>
          <w:color w:val="0000FF"/>
        </w:rPr>
      </w:pPr>
      <w:del w:id="100" w:author="Dorin PANAITOPOL" w:date="2022-11-03T17:04:00Z">
        <w:r w:rsidRPr="00063278" w:rsidDel="00630B94">
          <w:rPr>
            <w:rFonts w:eastAsia="DengXian"/>
            <w:i/>
            <w:color w:val="0000FF"/>
          </w:rPr>
          <w:delText>&lt;Text will be added.&gt;</w:delText>
        </w:r>
      </w:del>
    </w:p>
    <w:p w14:paraId="27F045BF" w14:textId="77777777" w:rsidR="00630B94" w:rsidRPr="00F95B02" w:rsidRDefault="00630B94" w:rsidP="00630B94">
      <w:pPr>
        <w:pStyle w:val="Titre3"/>
        <w:rPr>
          <w:ins w:id="101" w:author="Dorin PANAITOPOL" w:date="2022-11-03T17:00:00Z"/>
          <w:lang w:eastAsia="ko-KR"/>
        </w:rPr>
      </w:pPr>
      <w:ins w:id="102" w:author="Dorin PANAITOPOL" w:date="2022-11-03T17:00:00Z">
        <w:r w:rsidRPr="00F95B02">
          <w:rPr>
            <w:lang w:eastAsia="ko-KR"/>
          </w:rPr>
          <w:t>11.1.1</w:t>
        </w:r>
        <w:r w:rsidRPr="00F95B02">
          <w:rPr>
            <w:lang w:eastAsia="ko-KR"/>
          </w:rPr>
          <w:tab/>
          <w:t>Scope and definitions</w:t>
        </w:r>
      </w:ins>
    </w:p>
    <w:p w14:paraId="47B0849B" w14:textId="77777777" w:rsidR="00630B94" w:rsidRPr="00A1057A" w:rsidRDefault="00630B94" w:rsidP="00630B94">
      <w:pPr>
        <w:rPr>
          <w:ins w:id="103" w:author="Dorin PANAITOPOL" w:date="2022-11-03T17:00:00Z"/>
          <w:lang w:eastAsia="ko-KR"/>
        </w:rPr>
      </w:pPr>
      <w:ins w:id="104" w:author="Dorin PANAITOPOL" w:date="2022-11-03T17:00:00Z">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ins>
    </w:p>
    <w:p w14:paraId="59DC0E71" w14:textId="7B592FD7" w:rsidR="00630B94" w:rsidRPr="00A1057A" w:rsidRDefault="00630B94" w:rsidP="00630B94">
      <w:pPr>
        <w:rPr>
          <w:ins w:id="105" w:author="Dorin PANAITOPOL" w:date="2022-11-03T17:00:00Z"/>
          <w:lang w:eastAsia="ko-KR"/>
        </w:rPr>
      </w:pPr>
      <w:ins w:id="106" w:author="Dorin PANAITOPOL" w:date="2022-11-03T17:00:00Z">
        <w:r w:rsidRPr="00A1057A">
          <w:t xml:space="preserve">Radiated performance requirements for the SAN are specified for the fixed reference channels defined in </w:t>
        </w:r>
      </w:ins>
      <w:ins w:id="107" w:author="Dorin PANAITOPOL" w:date="2022-11-07T01:26:00Z">
        <w:r w:rsidR="00B72A00">
          <w:t xml:space="preserve">TS 38.108 [x] </w:t>
        </w:r>
      </w:ins>
      <w:ins w:id="108" w:author="Dorin PANAITOPOL" w:date="2022-11-03T17:00:00Z">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ins>
    </w:p>
    <w:p w14:paraId="6A22E09C" w14:textId="77777777" w:rsidR="00630B94" w:rsidRPr="00A1057A" w:rsidRDefault="00630B94" w:rsidP="00630B94">
      <w:pPr>
        <w:rPr>
          <w:ins w:id="109" w:author="Dorin PANAITOPOL" w:date="2022-11-03T17:00:00Z"/>
        </w:rPr>
      </w:pPr>
      <w:ins w:id="110" w:author="Dorin PANAITOPOL" w:date="2022-11-03T17:00:00Z">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ins>
    </w:p>
    <w:p w14:paraId="12336561" w14:textId="77777777" w:rsidR="00630B94" w:rsidRPr="00A1057A" w:rsidRDefault="00630B94" w:rsidP="00630B94">
      <w:pPr>
        <w:rPr>
          <w:ins w:id="111" w:author="Dorin PANAITOPOL" w:date="2022-11-03T17:00:00Z"/>
          <w:rFonts w:cs="v4.2.0"/>
        </w:rPr>
      </w:pPr>
      <w:ins w:id="112" w:author="Dorin PANAITOPOL" w:date="2022-11-03T17:00:00Z">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ins>
    </w:p>
    <w:p w14:paraId="58C4EAB7" w14:textId="77777777" w:rsidR="00630B94" w:rsidRPr="00A1057A" w:rsidRDefault="00630B94" w:rsidP="00630B94">
      <w:pPr>
        <w:rPr>
          <w:ins w:id="113" w:author="Dorin PANAITOPOL" w:date="2022-11-03T17:00:00Z"/>
        </w:rPr>
      </w:pPr>
      <w:ins w:id="114" w:author="Dorin PANAITOPOL" w:date="2022-11-03T17:00:00Z">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ins>
    </w:p>
    <w:p w14:paraId="156D5C54" w14:textId="4994CB96" w:rsidR="00630B94" w:rsidRPr="00A1057A" w:rsidRDefault="00630B94" w:rsidP="00630B94">
      <w:pPr>
        <w:pStyle w:val="NO"/>
        <w:rPr>
          <w:ins w:id="115" w:author="Dorin PANAITOPOL" w:date="2022-11-03T17:00:00Z"/>
        </w:rPr>
      </w:pPr>
      <w:bookmarkStart w:id="116" w:name="_GoBack"/>
      <w:bookmarkEnd w:id="116"/>
      <w:ins w:id="117" w:author="Dorin PANAITOPOL" w:date="2022-11-03T17:00:00Z">
        <w:r w:rsidRPr="005D61FB">
          <w:t xml:space="preserve">NOTE </w:t>
        </w:r>
      </w:ins>
      <w:ins w:id="118" w:author="Dorin PANAITOPOL" w:date="2022-11-14T15:13:00Z">
        <w:r w:rsidR="00C60E10" w:rsidRPr="005D61FB">
          <w:t>1</w:t>
        </w:r>
      </w:ins>
      <w:ins w:id="119" w:author="Dorin PANAITOPOL" w:date="2022-11-03T17:00:00Z">
        <w:r w:rsidRPr="005D61FB">
          <w:t>:</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ins>
    </w:p>
    <w:p w14:paraId="1F7BC0EF" w14:textId="77777777" w:rsidR="00630B94" w:rsidRPr="00A1057A" w:rsidRDefault="00630B94" w:rsidP="00630B94">
      <w:pPr>
        <w:rPr>
          <w:ins w:id="120" w:author="Dorin PANAITOPOL" w:date="2022-11-03T17:00:00Z"/>
          <w:rFonts w:cs="v4.2.0"/>
        </w:rPr>
      </w:pPr>
      <w:ins w:id="121" w:author="Dorin PANAITOPOL" w:date="2022-11-03T17:00:00Z">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ins>
    </w:p>
    <w:p w14:paraId="69A55010" w14:textId="77777777" w:rsidR="00630B94" w:rsidRPr="00A1057A" w:rsidRDefault="00630B94" w:rsidP="00630B94">
      <w:pPr>
        <w:rPr>
          <w:ins w:id="122" w:author="Dorin PANAITOPOL" w:date="2022-11-03T17:00:00Z"/>
        </w:rPr>
      </w:pPr>
      <w:ins w:id="123" w:author="Dorin PANAITOPOL" w:date="2022-11-03T17:00:00Z">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ins>
    </w:p>
    <w:p w14:paraId="05FD5B58" w14:textId="77777777" w:rsidR="00630B94" w:rsidRPr="00A1057A" w:rsidRDefault="00630B94" w:rsidP="00630B94">
      <w:pPr>
        <w:rPr>
          <w:ins w:id="124" w:author="Dorin PANAITOPOL" w:date="2022-11-03T17:00:00Z"/>
        </w:rPr>
      </w:pPr>
      <w:ins w:id="125" w:author="Dorin PANAITOPOL" w:date="2022-11-03T17:00:00Z">
        <w:r w:rsidRPr="00A1057A">
          <w:t xml:space="preserve">The SNR used in this clause is </w:t>
        </w:r>
        <w:r w:rsidRPr="00A1057A">
          <w:rPr>
            <w:lang w:eastAsia="zh-CN"/>
          </w:rPr>
          <w:t xml:space="preserve">specified based on a single carrier and </w:t>
        </w:r>
        <w:r w:rsidRPr="00A1057A">
          <w:t>defined as:</w:t>
        </w:r>
      </w:ins>
    </w:p>
    <w:p w14:paraId="63A5F72A" w14:textId="77777777" w:rsidR="00630B94" w:rsidRPr="00A1057A" w:rsidRDefault="00630B94" w:rsidP="00630B94">
      <w:pPr>
        <w:pStyle w:val="B1"/>
        <w:rPr>
          <w:ins w:id="126" w:author="Dorin PANAITOPOL" w:date="2022-11-03T17:00:00Z"/>
        </w:rPr>
      </w:pPr>
      <w:ins w:id="127" w:author="Dorin PANAITOPOL" w:date="2022-11-03T17:00:00Z">
        <w:r w:rsidRPr="00A1057A">
          <w:t>SNR = S / N</w:t>
        </w:r>
      </w:ins>
    </w:p>
    <w:p w14:paraId="7107E8F0" w14:textId="77777777" w:rsidR="00630B94" w:rsidRPr="00A1057A" w:rsidRDefault="00630B94" w:rsidP="00630B94">
      <w:pPr>
        <w:rPr>
          <w:ins w:id="128" w:author="Dorin PANAITOPOL" w:date="2022-11-03T17:00:00Z"/>
        </w:rPr>
      </w:pPr>
      <w:ins w:id="129" w:author="Dorin PANAITOPOL" w:date="2022-11-03T17:00:00Z">
        <w:r w:rsidRPr="00A1057A">
          <w:t>Where:</w:t>
        </w:r>
      </w:ins>
    </w:p>
    <w:p w14:paraId="5780217E" w14:textId="77777777" w:rsidR="00630B94" w:rsidRPr="00A1057A" w:rsidRDefault="00630B94" w:rsidP="00630B94">
      <w:pPr>
        <w:pStyle w:val="B1"/>
        <w:rPr>
          <w:ins w:id="130" w:author="Dorin PANAITOPOL" w:date="2022-11-03T17:00:00Z"/>
        </w:rPr>
      </w:pPr>
      <w:ins w:id="131" w:author="Dorin PANAITOPOL" w:date="2022-11-03T17:00:00Z">
        <w:r w:rsidRPr="005F0B3F">
          <w:rPr>
            <w:i/>
          </w:rPr>
          <w:t>S</w:t>
        </w:r>
        <w:r w:rsidRPr="00A1057A">
          <w:tab/>
          <w:t>is the total signal power in a slot on a RIB.</w:t>
        </w:r>
      </w:ins>
    </w:p>
    <w:p w14:paraId="6991C499" w14:textId="77777777" w:rsidR="00630B94" w:rsidRPr="00A1057A" w:rsidRDefault="00630B94" w:rsidP="00630B94">
      <w:pPr>
        <w:pStyle w:val="B1"/>
        <w:rPr>
          <w:ins w:id="132" w:author="Dorin PANAITOPOL" w:date="2022-11-03T17:00:00Z"/>
        </w:rPr>
      </w:pPr>
      <w:ins w:id="133" w:author="Dorin PANAITOPOL" w:date="2022-11-03T17:00:00Z">
        <w:r w:rsidRPr="005F0B3F">
          <w:rPr>
            <w:i/>
          </w:rPr>
          <w:lastRenderedPageBreak/>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ins>
    </w:p>
    <w:p w14:paraId="18301C05" w14:textId="77777777" w:rsidR="00630B94" w:rsidRPr="00A1057A" w:rsidRDefault="00630B94" w:rsidP="00630B94">
      <w:pPr>
        <w:pStyle w:val="Titre3"/>
        <w:rPr>
          <w:ins w:id="134" w:author="Dorin PANAITOPOL" w:date="2022-11-03T17:00:00Z"/>
        </w:rPr>
      </w:pPr>
      <w:ins w:id="135" w:author="Dorin PANAITOPOL" w:date="2022-11-03T17:00:00Z">
        <w:r w:rsidRPr="00A1057A">
          <w:t>11.1.2</w:t>
        </w:r>
        <w:r w:rsidRPr="00A1057A">
          <w:tab/>
          <w:t>OTA demodulation branches</w:t>
        </w:r>
      </w:ins>
    </w:p>
    <w:p w14:paraId="08AF97A7" w14:textId="77777777" w:rsidR="00630B94" w:rsidRPr="00A1057A" w:rsidRDefault="00630B94" w:rsidP="00630B94">
      <w:pPr>
        <w:rPr>
          <w:ins w:id="136" w:author="Dorin PANAITOPOL" w:date="2022-11-03T17:00:00Z"/>
          <w:lang w:val="en-US" w:eastAsia="zh-CN"/>
        </w:rPr>
      </w:pPr>
      <w:ins w:id="137" w:author="Dorin PANAITOPOL" w:date="2022-11-03T17:00:00Z">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ins>
    </w:p>
    <w:p w14:paraId="53599F1C" w14:textId="77777777" w:rsidR="00630B94" w:rsidRPr="00A1057A" w:rsidRDefault="00630B94" w:rsidP="00630B94">
      <w:pPr>
        <w:rPr>
          <w:ins w:id="138" w:author="Dorin PANAITOPOL" w:date="2022-11-03T17:00:00Z"/>
        </w:rPr>
      </w:pPr>
      <w:ins w:id="139" w:author="Dorin PANAITOPOL" w:date="2022-11-03T17:00:00Z">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ins>
    </w:p>
    <w:p w14:paraId="3039CCEA" w14:textId="77777777" w:rsidR="00630B94" w:rsidRPr="00F95B02" w:rsidRDefault="00630B94" w:rsidP="00630B94">
      <w:pPr>
        <w:rPr>
          <w:ins w:id="140" w:author="Dorin PANAITOPOL" w:date="2022-11-03T17:00:00Z"/>
        </w:rPr>
      </w:pPr>
      <w:ins w:id="141" w:author="Dorin PANAITOPOL" w:date="2022-11-03T17:00:00Z">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ins>
    </w:p>
    <w:p w14:paraId="24A2F8B3" w14:textId="77777777" w:rsidR="00490CE6" w:rsidRPr="00E80AD8" w:rsidRDefault="00490CE6" w:rsidP="00490CE6"/>
    <w:p w14:paraId="276AEF76" w14:textId="77777777" w:rsidR="00490CE6" w:rsidRPr="00063278" w:rsidRDefault="00490CE6" w:rsidP="00490CE6">
      <w:pPr>
        <w:keepNext/>
        <w:keepLines/>
        <w:spacing w:before="180"/>
        <w:ind w:left="1134" w:hanging="1134"/>
        <w:outlineLvl w:val="1"/>
        <w:rPr>
          <w:rFonts w:ascii="Arial" w:eastAsia="DengXian" w:hAnsi="Arial"/>
          <w:noProof/>
          <w:sz w:val="32"/>
        </w:rPr>
      </w:pPr>
      <w:r w:rsidRPr="00063278">
        <w:rPr>
          <w:rFonts w:ascii="Arial" w:eastAsia="DengXian" w:hAnsi="Arial"/>
          <w:noProof/>
          <w:sz w:val="32"/>
        </w:rPr>
        <w:t>11.</w:t>
      </w:r>
      <w:r w:rsidRPr="00063278">
        <w:rPr>
          <w:rFonts w:ascii="Arial" w:eastAsia="DengXian" w:hAnsi="Arial"/>
          <w:noProof/>
          <w:sz w:val="32"/>
          <w:lang w:eastAsia="zh-CN"/>
        </w:rPr>
        <w:t>2</w:t>
      </w:r>
      <w:r w:rsidRPr="00063278">
        <w:rPr>
          <w:rFonts w:ascii="Arial" w:eastAsia="DengXian" w:hAnsi="Arial"/>
          <w:noProof/>
          <w:sz w:val="32"/>
        </w:rPr>
        <w:tab/>
        <w:t>Performance requirements for PUSCH</w:t>
      </w:r>
    </w:p>
    <w:p w14:paraId="31683C7E" w14:textId="77777777" w:rsidR="00490CE6" w:rsidRPr="006E7A36" w:rsidRDefault="00490CE6" w:rsidP="00490CE6">
      <w:pPr>
        <w:keepNext/>
        <w:keepLines/>
        <w:spacing w:before="120"/>
        <w:ind w:left="1134" w:hanging="1134"/>
        <w:outlineLvl w:val="2"/>
        <w:rPr>
          <w:rFonts w:ascii="Arial" w:hAnsi="Arial"/>
          <w:sz w:val="28"/>
        </w:rPr>
      </w:pPr>
      <w:bookmarkStart w:id="142" w:name="_Toc21127747"/>
      <w:bookmarkStart w:id="143" w:name="_Toc29811956"/>
      <w:bookmarkStart w:id="144" w:name="_Toc36817508"/>
      <w:bookmarkStart w:id="145" w:name="_Toc37260430"/>
      <w:bookmarkStart w:id="146" w:name="_Toc37267818"/>
      <w:bookmarkStart w:id="147" w:name="_Toc44712424"/>
      <w:bookmarkStart w:id="148" w:name="_Toc45893736"/>
      <w:bookmarkStart w:id="149" w:name="_Toc53178450"/>
      <w:bookmarkStart w:id="150" w:name="_Toc53178901"/>
      <w:bookmarkStart w:id="151" w:name="_Toc61179139"/>
      <w:bookmarkStart w:id="152" w:name="_Toc61179609"/>
      <w:bookmarkStart w:id="153" w:name="_Toc67916905"/>
      <w:bookmarkStart w:id="154" w:name="_Toc74663526"/>
      <w:bookmarkStart w:id="155" w:name="_Toc82622067"/>
      <w:bookmarkStart w:id="156" w:name="_Toc90422914"/>
      <w:bookmarkStart w:id="157" w:name="_Toc106783110"/>
      <w:bookmarkStart w:id="158" w:name="_Toc107312001"/>
      <w:bookmarkStart w:id="159" w:name="_Toc107419585"/>
      <w:bookmarkStart w:id="160" w:name="_Toc107475214"/>
      <w:bookmarkStart w:id="161" w:name="_Toc114255807"/>
      <w:bookmarkStart w:id="162" w:name="_Toc115186487"/>
      <w:r w:rsidRPr="006E7A36">
        <w:rPr>
          <w:rFonts w:ascii="Arial" w:hAnsi="Arial"/>
          <w:sz w:val="28"/>
        </w:rPr>
        <w:t>11.2.1</w:t>
      </w:r>
      <w:r w:rsidRPr="006E7A36">
        <w:rPr>
          <w:rFonts w:ascii="Arial" w:hAnsi="Arial"/>
          <w:sz w:val="28"/>
        </w:rPr>
        <w:tab/>
        <w:t>Requirements for PUSCH with transform precoding disabled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6E56CB8" w14:textId="77777777" w:rsidR="00490CE6" w:rsidRPr="006E7A36" w:rsidRDefault="00490CE6" w:rsidP="00490CE6">
      <w:pPr>
        <w:rPr>
          <w:rFonts w:eastAsia="DengXian"/>
        </w:rPr>
      </w:pPr>
      <w:r w:rsidRPr="006E7A36">
        <w:rPr>
          <w:rFonts w:eastAsia="DengXian"/>
          <w:noProof/>
          <w:lang w:eastAsia="zh-CN"/>
        </w:rPr>
        <w:t>Apply</w:t>
      </w:r>
      <w:r w:rsidRPr="006E7A36">
        <w:rPr>
          <w:rFonts w:eastAsia="DengXian"/>
          <w:noProof/>
        </w:rPr>
        <w:t xml:space="preserve"> the requirements defined in </w:t>
      </w:r>
      <w:r w:rsidRPr="006E7A36">
        <w:rPr>
          <w:rFonts w:eastAsia="DengXian"/>
          <w:noProof/>
          <w:lang w:eastAsia="zh-CN"/>
        </w:rPr>
        <w:t>clause</w:t>
      </w:r>
      <w:r w:rsidRPr="006E7A36">
        <w:rPr>
          <w:rFonts w:eastAsia="DengXian"/>
          <w:noProof/>
        </w:rPr>
        <w:t xml:space="preserve"> </w:t>
      </w:r>
      <w:r w:rsidRPr="006E7A36">
        <w:rPr>
          <w:rFonts w:eastAsia="DengXian"/>
        </w:rPr>
        <w:t>8.2.1.</w:t>
      </w:r>
    </w:p>
    <w:p w14:paraId="083C65D1" w14:textId="77777777" w:rsidR="00490CE6" w:rsidRPr="00E80AD8" w:rsidRDefault="00490CE6" w:rsidP="00490CE6"/>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sectPr w:rsidR="004315A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72CDF" w14:textId="77777777" w:rsidR="00011EC0" w:rsidRDefault="00011EC0">
      <w:pPr>
        <w:spacing w:after="0" w:line="240" w:lineRule="auto"/>
      </w:pPr>
      <w:r>
        <w:separator/>
      </w:r>
    </w:p>
  </w:endnote>
  <w:endnote w:type="continuationSeparator" w:id="0">
    <w:p w14:paraId="01952E13" w14:textId="77777777" w:rsidR="00011EC0" w:rsidRDefault="0001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542DCE88" w:rsidR="00246584" w:rsidRDefault="00246584">
        <w:pPr>
          <w:pStyle w:val="Pieddepage"/>
          <w:jc w:val="right"/>
        </w:pPr>
        <w:r>
          <w:fldChar w:fldCharType="begin"/>
        </w:r>
        <w:r>
          <w:instrText>PAGE   \* MERGEFORMAT</w:instrText>
        </w:r>
        <w:r>
          <w:fldChar w:fldCharType="separate"/>
        </w:r>
        <w:r w:rsidR="005D61FB" w:rsidRPr="005D61FB">
          <w:rPr>
            <w:noProof/>
            <w:lang w:val="fr-FR"/>
          </w:rPr>
          <w:t>1</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CC383" w14:textId="77777777" w:rsidR="00011EC0" w:rsidRDefault="00011EC0">
      <w:pPr>
        <w:spacing w:after="0" w:line="240" w:lineRule="auto"/>
      </w:pPr>
      <w:r>
        <w:separator/>
      </w:r>
    </w:p>
  </w:footnote>
  <w:footnote w:type="continuationSeparator" w:id="0">
    <w:p w14:paraId="7AE8FFD5" w14:textId="77777777" w:rsidR="00011EC0" w:rsidRDefault="00011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46584" w:rsidRDefault="002465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46584" w:rsidRDefault="002465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Marc Portier">
    <w15:presenceInfo w15:providerId="None" w15:userId="Marc Port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1EC0"/>
    <w:rsid w:val="00013CBA"/>
    <w:rsid w:val="00014B7F"/>
    <w:rsid w:val="00014C59"/>
    <w:rsid w:val="000165D6"/>
    <w:rsid w:val="00021124"/>
    <w:rsid w:val="00022C19"/>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1A46"/>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0784"/>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32D"/>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3302"/>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B6749"/>
    <w:rsid w:val="003C0389"/>
    <w:rsid w:val="003C2B6D"/>
    <w:rsid w:val="003C2C0F"/>
    <w:rsid w:val="003D190C"/>
    <w:rsid w:val="003D4C6B"/>
    <w:rsid w:val="003E0413"/>
    <w:rsid w:val="003E1A36"/>
    <w:rsid w:val="003E32DF"/>
    <w:rsid w:val="003E4199"/>
    <w:rsid w:val="003E7784"/>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26A"/>
    <w:rsid w:val="004315A5"/>
    <w:rsid w:val="004429BA"/>
    <w:rsid w:val="0045000A"/>
    <w:rsid w:val="004552AA"/>
    <w:rsid w:val="004563E4"/>
    <w:rsid w:val="00471FB6"/>
    <w:rsid w:val="00472D57"/>
    <w:rsid w:val="00473030"/>
    <w:rsid w:val="00481A2C"/>
    <w:rsid w:val="00484E9B"/>
    <w:rsid w:val="00485C53"/>
    <w:rsid w:val="00490CE6"/>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2BD"/>
    <w:rsid w:val="004D3D11"/>
    <w:rsid w:val="004E2FB8"/>
    <w:rsid w:val="004E46D6"/>
    <w:rsid w:val="004E4FF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56A"/>
    <w:rsid w:val="005C793B"/>
    <w:rsid w:val="005C798C"/>
    <w:rsid w:val="005D03C0"/>
    <w:rsid w:val="005D0EAC"/>
    <w:rsid w:val="005D1C8C"/>
    <w:rsid w:val="005D61FB"/>
    <w:rsid w:val="005E0863"/>
    <w:rsid w:val="005E2C44"/>
    <w:rsid w:val="005E2D55"/>
    <w:rsid w:val="005E60F8"/>
    <w:rsid w:val="005E6A2B"/>
    <w:rsid w:val="005E6B56"/>
    <w:rsid w:val="005F080F"/>
    <w:rsid w:val="005F0B3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273F9"/>
    <w:rsid w:val="00630715"/>
    <w:rsid w:val="00630B94"/>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17339"/>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2CCD"/>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35C6A"/>
    <w:rsid w:val="00842171"/>
    <w:rsid w:val="00843393"/>
    <w:rsid w:val="00847FD7"/>
    <w:rsid w:val="0085497B"/>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5F5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1A06"/>
    <w:rsid w:val="00983E73"/>
    <w:rsid w:val="00983EB6"/>
    <w:rsid w:val="00984592"/>
    <w:rsid w:val="009866E4"/>
    <w:rsid w:val="009875CF"/>
    <w:rsid w:val="00987D61"/>
    <w:rsid w:val="00987EC1"/>
    <w:rsid w:val="00991221"/>
    <w:rsid w:val="00991ADD"/>
    <w:rsid w:val="00991B88"/>
    <w:rsid w:val="009936AD"/>
    <w:rsid w:val="00993CA8"/>
    <w:rsid w:val="0099483B"/>
    <w:rsid w:val="009968E4"/>
    <w:rsid w:val="009972D3"/>
    <w:rsid w:val="009A5753"/>
    <w:rsid w:val="009A579D"/>
    <w:rsid w:val="009A6ED3"/>
    <w:rsid w:val="009B1875"/>
    <w:rsid w:val="009B5BF6"/>
    <w:rsid w:val="009B6702"/>
    <w:rsid w:val="009B678D"/>
    <w:rsid w:val="009B7800"/>
    <w:rsid w:val="009C127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6F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096F"/>
    <w:rsid w:val="00A3217C"/>
    <w:rsid w:val="00A343F6"/>
    <w:rsid w:val="00A34703"/>
    <w:rsid w:val="00A34E89"/>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982"/>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569C"/>
    <w:rsid w:val="00B47928"/>
    <w:rsid w:val="00B51154"/>
    <w:rsid w:val="00B531E8"/>
    <w:rsid w:val="00B55F7E"/>
    <w:rsid w:val="00B5649C"/>
    <w:rsid w:val="00B63DED"/>
    <w:rsid w:val="00B65F5B"/>
    <w:rsid w:val="00B67B97"/>
    <w:rsid w:val="00B70D50"/>
    <w:rsid w:val="00B71262"/>
    <w:rsid w:val="00B728F9"/>
    <w:rsid w:val="00B72A00"/>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0E10"/>
    <w:rsid w:val="00C61EBB"/>
    <w:rsid w:val="00C624D6"/>
    <w:rsid w:val="00C6304B"/>
    <w:rsid w:val="00C6531A"/>
    <w:rsid w:val="00C6559F"/>
    <w:rsid w:val="00C66BA2"/>
    <w:rsid w:val="00C716E2"/>
    <w:rsid w:val="00C730AB"/>
    <w:rsid w:val="00C73577"/>
    <w:rsid w:val="00C747B8"/>
    <w:rsid w:val="00C75148"/>
    <w:rsid w:val="00C82BC8"/>
    <w:rsid w:val="00C85B1A"/>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0FA"/>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004A"/>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E4CFB"/>
    <w:rsid w:val="00DF23E0"/>
    <w:rsid w:val="00DF6F3A"/>
    <w:rsid w:val="00E00207"/>
    <w:rsid w:val="00E04FEC"/>
    <w:rsid w:val="00E059E4"/>
    <w:rsid w:val="00E10A70"/>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12C9"/>
    <w:rsid w:val="00E75CAC"/>
    <w:rsid w:val="00E77536"/>
    <w:rsid w:val="00E81103"/>
    <w:rsid w:val="00E814DA"/>
    <w:rsid w:val="00E82E23"/>
    <w:rsid w:val="00E83C00"/>
    <w:rsid w:val="00E86379"/>
    <w:rsid w:val="00EA13C9"/>
    <w:rsid w:val="00EA4646"/>
    <w:rsid w:val="00EA5205"/>
    <w:rsid w:val="00EA65B4"/>
    <w:rsid w:val="00EB02BC"/>
    <w:rsid w:val="00EB09B7"/>
    <w:rsid w:val="00EB0A2E"/>
    <w:rsid w:val="00EB4065"/>
    <w:rsid w:val="00EB5111"/>
    <w:rsid w:val="00EB5688"/>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37D"/>
    <w:rsid w:val="00F33B45"/>
    <w:rsid w:val="00F33CD3"/>
    <w:rsid w:val="00F3728D"/>
    <w:rsid w:val="00F47512"/>
    <w:rsid w:val="00F51717"/>
    <w:rsid w:val="00F51F7B"/>
    <w:rsid w:val="00F54C67"/>
    <w:rsid w:val="00F5653F"/>
    <w:rsid w:val="00F605A2"/>
    <w:rsid w:val="00F637FC"/>
    <w:rsid w:val="00F6522F"/>
    <w:rsid w:val="00F66DF0"/>
    <w:rsid w:val="00F66EED"/>
    <w:rsid w:val="00F726D4"/>
    <w:rsid w:val="00F72831"/>
    <w:rsid w:val="00F73C38"/>
    <w:rsid w:val="00F840D0"/>
    <w:rsid w:val="00F8633A"/>
    <w:rsid w:val="00F87A03"/>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18D522-18D0-45F2-B52C-249E911D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1240</Words>
  <Characters>6823</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2022-11-17T21:43:00Z</dcterms:created>
  <dcterms:modified xsi:type="dcterms:W3CDTF">2022-11-17T21:43:00Z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